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ko-KR"/>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S2-2001960</w:t>
        </w:r>
      </w:fldSimple>
      <w:ins w:id="0" w:author="서동은/Data Cloud Lab(SR)/Engineer/삼성전자" w:date="2020-02-26T20:23:00Z">
        <w:r w:rsidR="000475A1">
          <w:rPr>
            <w:rFonts w:hint="eastAsia"/>
            <w:b/>
            <w:i/>
            <w:noProof/>
            <w:sz w:val="28"/>
            <w:lang w:eastAsia="ko-KR"/>
          </w:rPr>
          <w:t>r0</w:t>
        </w:r>
      </w:ins>
      <w:ins w:id="1" w:author="서동은/Data Cloud Lab(SR)/Engineer/삼성전자" w:date="2020-02-26T20:35:00Z">
        <w:r w:rsidR="00DD27D5">
          <w:rPr>
            <w:rFonts w:hint="eastAsia"/>
            <w:b/>
            <w:i/>
            <w:noProof/>
            <w:sz w:val="28"/>
            <w:lang w:eastAsia="ko-KR"/>
          </w:rPr>
          <w:t>4</w:t>
        </w:r>
      </w:ins>
      <w:bookmarkStart w:id="2" w:name="_GoBack"/>
      <w:bookmarkEnd w:id="2"/>
    </w:p>
    <w:p w:rsidR="001E41F3" w:rsidRDefault="00BF2B1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DB0CE5">
        <w:fldChar w:fldCharType="begin"/>
      </w:r>
      <w:r w:rsidR="00DB0CE5">
        <w:instrText xml:space="preserve"> DOCPROPERTY  Country  \* MERGEFORMAT </w:instrText>
      </w:r>
      <w:r w:rsidR="00DB0CE5">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24th Feb 2020</w:t>
        </w:r>
      </w:fldSimple>
      <w:r w:rsidR="00547111">
        <w:rPr>
          <w:b/>
          <w:noProof/>
          <w:sz w:val="24"/>
        </w:rPr>
        <w:t xml:space="preserve"> - </w:t>
      </w:r>
      <w:fldSimple w:instr=" DOCPROPERTY  EndDate  \* MERGEFORMAT ">
        <w:r w:rsidR="003609EF" w:rsidRPr="00BA51D9">
          <w:rPr>
            <w:b/>
            <w:noProof/>
            <w:sz w:val="24"/>
          </w:rPr>
          <w:t>27th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2B19"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2B19" w:rsidP="00547111">
            <w:pPr>
              <w:pStyle w:val="CRCoverPage"/>
              <w:spacing w:after="0"/>
              <w:rPr>
                <w:noProof/>
              </w:rPr>
            </w:pPr>
            <w:fldSimple w:instr=" DOCPROPERTY  Cr#  \* MERGEFORMAT ">
              <w:r w:rsidR="00E13F3D" w:rsidRPr="00410371">
                <w:rPr>
                  <w:b/>
                  <w:noProof/>
                  <w:sz w:val="28"/>
                </w:rPr>
                <w:t>2101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F2B1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2B19">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90CF2"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90CF2"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2B19">
            <w:pPr>
              <w:pStyle w:val="CRCoverPage"/>
              <w:spacing w:after="0"/>
              <w:ind w:left="100"/>
              <w:rPr>
                <w:noProof/>
              </w:rPr>
            </w:pPr>
            <w:fldSimple w:instr=" DOCPROPERTY  CrTitle  \* MERGEFORMAT ">
              <w:r w:rsidR="002640DD">
                <w:t>Handling MA PDU Sessions over ATSSS-incapable AMF</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F2B19">
            <w:pPr>
              <w:pStyle w:val="CRCoverPage"/>
              <w:spacing w:after="0"/>
              <w:ind w:left="100"/>
              <w:rPr>
                <w:noProof/>
              </w:rPr>
            </w:pPr>
            <w:fldSimple w:instr=" DOCPROPERTY  SourceIfWg  \* MERGEFORMAT ">
              <w:r w:rsidR="00E13F3D">
                <w:rPr>
                  <w:noProof/>
                </w:rPr>
                <w:t>Samsung</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90CF2" w:rsidP="00547111">
            <w:pPr>
              <w:pStyle w:val="CRCoverPage"/>
              <w:spacing w:after="0"/>
              <w:ind w:left="100"/>
              <w:rPr>
                <w:noProof/>
              </w:rPr>
            </w:pPr>
            <w:r>
              <w:rPr>
                <w:rFonts w:hint="eastAsia"/>
                <w:lang w:eastAsia="ko-KR"/>
              </w:rPr>
              <w:t>SA2</w:t>
            </w:r>
            <w:r w:rsidR="00DB0CE5">
              <w:fldChar w:fldCharType="begin"/>
            </w:r>
            <w:r w:rsidR="00DB0CE5">
              <w:instrText xml:space="preserve"> DOCPROPERTY  SourceIfTsg  \* MERGEFORMAT </w:instrText>
            </w:r>
            <w:r w:rsidR="00DB0CE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F2B19">
            <w:pPr>
              <w:pStyle w:val="CRCoverPage"/>
              <w:spacing w:after="0"/>
              <w:ind w:left="100"/>
              <w:rPr>
                <w:noProof/>
              </w:rPr>
            </w:pPr>
            <w:fldSimple w:instr=" DOCPROPERTY  RelatedWis  \* MERGEFORMAT ">
              <w:r w:rsidR="00E13F3D">
                <w:rPr>
                  <w:noProof/>
                </w:rPr>
                <w:t>ATSSS</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F2B19">
            <w:pPr>
              <w:pStyle w:val="CRCoverPage"/>
              <w:spacing w:after="0"/>
              <w:ind w:left="100"/>
              <w:rPr>
                <w:noProof/>
              </w:rPr>
            </w:pPr>
            <w:fldSimple w:instr=" DOCPROPERTY  ResDate  \* MERGEFORMAT ">
              <w:r w:rsidR="00D24991">
                <w:rPr>
                  <w:noProof/>
                </w:rPr>
                <w:t>2020-02-17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F2B1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F2B19">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0CF2" w:rsidRDefault="00490CF2" w:rsidP="00490CF2">
            <w:pPr>
              <w:pStyle w:val="CRCoverPage"/>
              <w:ind w:firstLineChars="50" w:firstLine="100"/>
              <w:rPr>
                <w:rFonts w:eastAsia="맑은 고딕"/>
                <w:noProof/>
                <w:lang w:eastAsia="ko-KR"/>
              </w:rPr>
            </w:pPr>
            <w:r w:rsidRPr="00BF090E">
              <w:rPr>
                <w:rFonts w:eastAsia="맑은 고딕"/>
                <w:noProof/>
                <w:lang w:eastAsia="ko-KR"/>
              </w:rPr>
              <w:t>It is agreed that AMF indicates ATSSS capability to UE during Registration procedure (TS 23.501, S2-2001145).</w:t>
            </w:r>
          </w:p>
          <w:p w:rsidR="00490CF2" w:rsidRDefault="00490CF2" w:rsidP="00490CF2">
            <w:pPr>
              <w:pStyle w:val="CRCoverPage"/>
              <w:ind w:firstLineChars="50" w:firstLine="100"/>
              <w:rPr>
                <w:rFonts w:eastAsia="맑은 고딕"/>
                <w:noProof/>
                <w:lang w:eastAsia="ko-KR"/>
              </w:rPr>
            </w:pPr>
            <w:r w:rsidRPr="00BF090E">
              <w:rPr>
                <w:rFonts w:eastAsia="맑은 고딕"/>
                <w:noProof/>
                <w:lang w:eastAsia="ko-KR"/>
              </w:rPr>
              <w:t xml:space="preserve"> Meanwhile, the contexts of already established MA PDU Sessions can be transferred to ATSSS-i</w:t>
            </w:r>
            <w:r>
              <w:rPr>
                <w:rFonts w:eastAsia="맑은 고딕"/>
                <w:noProof/>
                <w:lang w:eastAsia="ko-KR"/>
              </w:rPr>
              <w:t>ncapable AMF.</w:t>
            </w:r>
          </w:p>
          <w:p w:rsidR="00490CF2" w:rsidRDefault="00490CF2" w:rsidP="00490CF2">
            <w:pPr>
              <w:pStyle w:val="CRCoverPage"/>
              <w:spacing w:after="0"/>
              <w:ind w:left="100"/>
              <w:rPr>
                <w:noProof/>
                <w:lang w:eastAsia="ko-KR"/>
              </w:rPr>
            </w:pPr>
            <w:r w:rsidRPr="00BF090E">
              <w:rPr>
                <w:rFonts w:eastAsia="맑은 고딕"/>
                <w:noProof/>
                <w:lang w:eastAsia="ko-KR"/>
              </w:rPr>
              <w:t>Since the ATSSS-incapable-AMF cannot differentiate whether the PDU Session is MA PDU Session or not, it is required for UE to release the established MA PDU Sessions whose contexts are handled by the ATSSS-incapable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90CF2" w:rsidTr="00547111">
        <w:tc>
          <w:tcPr>
            <w:tcW w:w="2694" w:type="dxa"/>
            <w:gridSpan w:val="2"/>
            <w:tcBorders>
              <w:left w:val="single" w:sz="4" w:space="0" w:color="auto"/>
            </w:tcBorders>
          </w:tcPr>
          <w:p w:rsidR="00490CF2" w:rsidRDefault="00490C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0CF2" w:rsidDel="002F021B" w:rsidRDefault="00490CF2" w:rsidP="00490CF2">
            <w:pPr>
              <w:pStyle w:val="CRCoverPage"/>
              <w:numPr>
                <w:ilvl w:val="0"/>
                <w:numId w:val="1"/>
              </w:numPr>
              <w:spacing w:after="0"/>
              <w:rPr>
                <w:del w:id="5" w:author="서동은/Data Cloud Lab(SR)/Engineer/삼성전자" w:date="2020-02-26T19:27:00Z"/>
                <w:noProof/>
              </w:rPr>
            </w:pPr>
            <w:del w:id="6" w:author="서동은/Data Cloud Lab(SR)/Engineer/삼성전자" w:date="2020-02-26T19:27:00Z">
              <w:r w:rsidDel="002F021B">
                <w:rPr>
                  <w:noProof/>
                </w:rPr>
                <w:delText xml:space="preserve">In the Registration Accept message, AMF provides ATSSS Capability, which indicates whether ATSSS is supported or not. </w:delText>
              </w:r>
            </w:del>
          </w:p>
          <w:p w:rsidR="00490CF2" w:rsidRPr="004A69ED" w:rsidRDefault="00490CF2" w:rsidP="002F021B">
            <w:pPr>
              <w:pStyle w:val="CRCoverPage"/>
              <w:numPr>
                <w:ilvl w:val="0"/>
                <w:numId w:val="1"/>
              </w:numPr>
              <w:spacing w:after="0"/>
              <w:rPr>
                <w:noProof/>
              </w:rPr>
            </w:pPr>
            <w:r>
              <w:rPr>
                <w:noProof/>
              </w:rPr>
              <w:t>If the Registration Accept message</w:t>
            </w:r>
            <w:ins w:id="7" w:author="서동은/Data Cloud Lab(SR)/Engineer/삼성전자" w:date="2020-02-26T20:17:00Z">
              <w:r w:rsidR="009F4222">
                <w:rPr>
                  <w:rFonts w:hint="eastAsia"/>
                  <w:noProof/>
                  <w:lang w:eastAsia="ko-KR"/>
                </w:rPr>
                <w:t xml:space="preserve"> </w:t>
              </w:r>
            </w:ins>
            <w:del w:id="8" w:author="서동은/Data Cloud Lab(SR)/Engineer/삼성전자" w:date="2020-02-26T19:28:00Z">
              <w:r w:rsidDel="002F021B">
                <w:rPr>
                  <w:noProof/>
                </w:rPr>
                <w:delText xml:space="preserve"> </w:delText>
              </w:r>
            </w:del>
            <w:del w:id="9" w:author="서동은/Data Cloud Lab(SR)/Engineer/삼성전자" w:date="2020-02-26T19:27:00Z">
              <w:r w:rsidDel="002F021B">
                <w:rPr>
                  <w:noProof/>
                </w:rPr>
                <w:delText xml:space="preserve">indicates </w:delText>
              </w:r>
            </w:del>
            <w:del w:id="10" w:author="서동은/Data Cloud Lab(SR)/Engineer/삼성전자" w:date="2020-02-26T19:28:00Z">
              <w:r w:rsidDel="002F021B">
                <w:rPr>
                  <w:noProof/>
                </w:rPr>
                <w:delText>that ATSSS feature is not supported</w:delText>
              </w:r>
            </w:del>
            <w:ins w:id="11" w:author="서동은/Data Cloud Lab(SR)/Engineer/삼성전자" w:date="2020-02-26T19:28:00Z">
              <w:r w:rsidR="002F021B">
                <w:rPr>
                  <w:rFonts w:hint="eastAsia"/>
                  <w:noProof/>
                  <w:lang w:eastAsia="ko-KR"/>
                </w:rPr>
                <w:t xml:space="preserve">does not contain </w:t>
              </w:r>
              <w:r w:rsidR="002F021B">
                <w:rPr>
                  <w:rFonts w:hint="eastAsia"/>
                  <w:lang w:eastAsia="zh-CN"/>
                </w:rPr>
                <w:t>MA PDU Session</w:t>
              </w:r>
              <w:r w:rsidR="002F021B">
                <w:t xml:space="preserve"> Support indicator</w:t>
              </w:r>
            </w:ins>
            <w:r>
              <w:rPr>
                <w:noProof/>
              </w:rPr>
              <w:t xml:space="preserve"> and also contains the PDU Session Status of MA PDU Sessions, UE performs the MA PDU Session Release procedure for each MA PDU Session in the PDU Session Status over the access to which the Registration Request message is sent.</w:t>
            </w:r>
          </w:p>
        </w:tc>
      </w:tr>
      <w:tr w:rsidR="00490CF2" w:rsidTr="00547111">
        <w:tc>
          <w:tcPr>
            <w:tcW w:w="2694" w:type="dxa"/>
            <w:gridSpan w:val="2"/>
            <w:tcBorders>
              <w:left w:val="single" w:sz="4" w:space="0" w:color="auto"/>
            </w:tcBorders>
          </w:tcPr>
          <w:p w:rsidR="00490CF2" w:rsidRDefault="00490CF2">
            <w:pPr>
              <w:pStyle w:val="CRCoverPage"/>
              <w:spacing w:after="0"/>
              <w:rPr>
                <w:b/>
                <w:i/>
                <w:noProof/>
                <w:sz w:val="8"/>
                <w:szCs w:val="8"/>
              </w:rPr>
            </w:pPr>
          </w:p>
        </w:tc>
        <w:tc>
          <w:tcPr>
            <w:tcW w:w="6946" w:type="dxa"/>
            <w:gridSpan w:val="9"/>
            <w:tcBorders>
              <w:right w:val="single" w:sz="4" w:space="0" w:color="auto"/>
            </w:tcBorders>
          </w:tcPr>
          <w:p w:rsidR="00490CF2" w:rsidRDefault="00490CF2">
            <w:pPr>
              <w:pStyle w:val="CRCoverPage"/>
              <w:spacing w:after="0"/>
              <w:rPr>
                <w:noProof/>
                <w:sz w:val="8"/>
                <w:szCs w:val="8"/>
              </w:rPr>
            </w:pPr>
          </w:p>
        </w:tc>
      </w:tr>
      <w:tr w:rsidR="00490CF2" w:rsidTr="00547111">
        <w:tc>
          <w:tcPr>
            <w:tcW w:w="2694" w:type="dxa"/>
            <w:gridSpan w:val="2"/>
            <w:tcBorders>
              <w:left w:val="single" w:sz="4" w:space="0" w:color="auto"/>
              <w:bottom w:val="single" w:sz="4" w:space="0" w:color="auto"/>
            </w:tcBorders>
          </w:tcPr>
          <w:p w:rsidR="00490CF2" w:rsidRDefault="00490C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0CF2" w:rsidRPr="00AF1A6F" w:rsidRDefault="00490CF2" w:rsidP="00687460">
            <w:pPr>
              <w:pStyle w:val="CRCoverPage"/>
              <w:spacing w:after="0"/>
              <w:rPr>
                <w:noProof/>
                <w:highlight w:val="green"/>
              </w:rPr>
            </w:pPr>
            <w:r w:rsidRPr="00BF090E">
              <w:rPr>
                <w:noProof/>
              </w:rPr>
              <w:t>MA PDU Sessions can be activated via ATSSS-incapable AMF</w:t>
            </w:r>
          </w:p>
        </w:tc>
      </w:tr>
      <w:tr w:rsidR="00490CF2" w:rsidTr="00547111">
        <w:tc>
          <w:tcPr>
            <w:tcW w:w="2694" w:type="dxa"/>
            <w:gridSpan w:val="2"/>
          </w:tcPr>
          <w:p w:rsidR="00490CF2" w:rsidRDefault="00490CF2">
            <w:pPr>
              <w:pStyle w:val="CRCoverPage"/>
              <w:spacing w:after="0"/>
              <w:rPr>
                <w:b/>
                <w:i/>
                <w:noProof/>
                <w:sz w:val="8"/>
                <w:szCs w:val="8"/>
              </w:rPr>
            </w:pPr>
          </w:p>
        </w:tc>
        <w:tc>
          <w:tcPr>
            <w:tcW w:w="6946" w:type="dxa"/>
            <w:gridSpan w:val="9"/>
          </w:tcPr>
          <w:p w:rsidR="00490CF2" w:rsidRDefault="00490CF2">
            <w:pPr>
              <w:pStyle w:val="CRCoverPage"/>
              <w:spacing w:after="0"/>
              <w:rPr>
                <w:noProof/>
                <w:sz w:val="8"/>
                <w:szCs w:val="8"/>
              </w:rPr>
            </w:pPr>
          </w:p>
        </w:tc>
      </w:tr>
      <w:tr w:rsidR="00490CF2" w:rsidTr="00547111">
        <w:tc>
          <w:tcPr>
            <w:tcW w:w="2694" w:type="dxa"/>
            <w:gridSpan w:val="2"/>
            <w:tcBorders>
              <w:top w:val="single" w:sz="4" w:space="0" w:color="auto"/>
              <w:left w:val="single" w:sz="4" w:space="0" w:color="auto"/>
            </w:tcBorders>
          </w:tcPr>
          <w:p w:rsidR="00490CF2" w:rsidRDefault="00490C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0CF2" w:rsidRDefault="00490CF2">
            <w:pPr>
              <w:pStyle w:val="CRCoverPage"/>
              <w:spacing w:after="0"/>
              <w:ind w:left="100"/>
              <w:rPr>
                <w:noProof/>
                <w:lang w:eastAsia="ko-KR"/>
              </w:rPr>
            </w:pPr>
            <w:r>
              <w:rPr>
                <w:rFonts w:hint="eastAsia"/>
                <w:noProof/>
                <w:lang w:eastAsia="ko-KR"/>
              </w:rPr>
              <w:t>4.22.9</w:t>
            </w:r>
          </w:p>
        </w:tc>
      </w:tr>
      <w:tr w:rsidR="00490CF2" w:rsidTr="00547111">
        <w:tc>
          <w:tcPr>
            <w:tcW w:w="2694" w:type="dxa"/>
            <w:gridSpan w:val="2"/>
            <w:tcBorders>
              <w:left w:val="single" w:sz="4" w:space="0" w:color="auto"/>
            </w:tcBorders>
          </w:tcPr>
          <w:p w:rsidR="00490CF2" w:rsidRDefault="00490CF2">
            <w:pPr>
              <w:pStyle w:val="CRCoverPage"/>
              <w:spacing w:after="0"/>
              <w:rPr>
                <w:b/>
                <w:i/>
                <w:noProof/>
                <w:sz w:val="8"/>
                <w:szCs w:val="8"/>
              </w:rPr>
            </w:pPr>
          </w:p>
        </w:tc>
        <w:tc>
          <w:tcPr>
            <w:tcW w:w="6946" w:type="dxa"/>
            <w:gridSpan w:val="9"/>
            <w:tcBorders>
              <w:right w:val="single" w:sz="4" w:space="0" w:color="auto"/>
            </w:tcBorders>
          </w:tcPr>
          <w:p w:rsidR="00490CF2" w:rsidRDefault="00490CF2">
            <w:pPr>
              <w:pStyle w:val="CRCoverPage"/>
              <w:spacing w:after="0"/>
              <w:rPr>
                <w:noProof/>
                <w:sz w:val="8"/>
                <w:szCs w:val="8"/>
              </w:rPr>
            </w:pPr>
          </w:p>
        </w:tc>
      </w:tr>
      <w:tr w:rsidR="00490CF2" w:rsidTr="00547111">
        <w:tc>
          <w:tcPr>
            <w:tcW w:w="2694" w:type="dxa"/>
            <w:gridSpan w:val="2"/>
            <w:tcBorders>
              <w:left w:val="single" w:sz="4" w:space="0" w:color="auto"/>
            </w:tcBorders>
          </w:tcPr>
          <w:p w:rsidR="00490CF2" w:rsidRDefault="00490C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0CF2" w:rsidRDefault="00490C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0CF2" w:rsidRDefault="00490CF2">
            <w:pPr>
              <w:pStyle w:val="CRCoverPage"/>
              <w:spacing w:after="0"/>
              <w:jc w:val="center"/>
              <w:rPr>
                <w:b/>
                <w:caps/>
                <w:noProof/>
              </w:rPr>
            </w:pPr>
            <w:r>
              <w:rPr>
                <w:b/>
                <w:caps/>
                <w:noProof/>
              </w:rPr>
              <w:t>N</w:t>
            </w:r>
          </w:p>
        </w:tc>
        <w:tc>
          <w:tcPr>
            <w:tcW w:w="2977" w:type="dxa"/>
            <w:gridSpan w:val="4"/>
          </w:tcPr>
          <w:p w:rsidR="00490CF2" w:rsidRDefault="00490CF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0CF2" w:rsidRDefault="00490CF2">
            <w:pPr>
              <w:pStyle w:val="CRCoverPage"/>
              <w:spacing w:after="0"/>
              <w:ind w:left="99"/>
              <w:rPr>
                <w:noProof/>
              </w:rPr>
            </w:pPr>
          </w:p>
        </w:tc>
      </w:tr>
      <w:tr w:rsidR="00490CF2" w:rsidTr="00547111">
        <w:tc>
          <w:tcPr>
            <w:tcW w:w="2694" w:type="dxa"/>
            <w:gridSpan w:val="2"/>
            <w:tcBorders>
              <w:left w:val="single" w:sz="4" w:space="0" w:color="auto"/>
            </w:tcBorders>
          </w:tcPr>
          <w:p w:rsidR="00490CF2" w:rsidRDefault="00490C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0CF2" w:rsidRDefault="00490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0CF2" w:rsidRDefault="00490CF2">
            <w:pPr>
              <w:pStyle w:val="CRCoverPage"/>
              <w:spacing w:after="0"/>
              <w:jc w:val="center"/>
              <w:rPr>
                <w:b/>
                <w:caps/>
                <w:noProof/>
                <w:lang w:eastAsia="ko-KR"/>
              </w:rPr>
            </w:pPr>
            <w:r>
              <w:rPr>
                <w:rFonts w:hint="eastAsia"/>
                <w:b/>
                <w:caps/>
                <w:noProof/>
                <w:lang w:eastAsia="ko-KR"/>
              </w:rPr>
              <w:t>X</w:t>
            </w:r>
          </w:p>
        </w:tc>
        <w:tc>
          <w:tcPr>
            <w:tcW w:w="2977" w:type="dxa"/>
            <w:gridSpan w:val="4"/>
          </w:tcPr>
          <w:p w:rsidR="00490CF2" w:rsidRDefault="00490C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0CF2" w:rsidRDefault="00490CF2">
            <w:pPr>
              <w:pStyle w:val="CRCoverPage"/>
              <w:spacing w:after="0"/>
              <w:ind w:left="99"/>
              <w:rPr>
                <w:noProof/>
              </w:rPr>
            </w:pPr>
            <w:r>
              <w:rPr>
                <w:noProof/>
              </w:rPr>
              <w:t xml:space="preserve">TS/TR ... CR ... </w:t>
            </w:r>
          </w:p>
        </w:tc>
      </w:tr>
      <w:tr w:rsidR="00490CF2" w:rsidTr="00547111">
        <w:tc>
          <w:tcPr>
            <w:tcW w:w="2694" w:type="dxa"/>
            <w:gridSpan w:val="2"/>
            <w:tcBorders>
              <w:left w:val="single" w:sz="4" w:space="0" w:color="auto"/>
            </w:tcBorders>
          </w:tcPr>
          <w:p w:rsidR="00490CF2" w:rsidRDefault="00490C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0CF2" w:rsidRDefault="00490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0CF2" w:rsidRDefault="00490CF2">
            <w:pPr>
              <w:pStyle w:val="CRCoverPage"/>
              <w:spacing w:after="0"/>
              <w:jc w:val="center"/>
              <w:rPr>
                <w:b/>
                <w:caps/>
                <w:noProof/>
                <w:lang w:eastAsia="ko-KR"/>
              </w:rPr>
            </w:pPr>
            <w:r>
              <w:rPr>
                <w:rFonts w:hint="eastAsia"/>
                <w:b/>
                <w:caps/>
                <w:noProof/>
                <w:lang w:eastAsia="ko-KR"/>
              </w:rPr>
              <w:t>X</w:t>
            </w:r>
          </w:p>
        </w:tc>
        <w:tc>
          <w:tcPr>
            <w:tcW w:w="2977" w:type="dxa"/>
            <w:gridSpan w:val="4"/>
          </w:tcPr>
          <w:p w:rsidR="00490CF2" w:rsidRDefault="00490C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0CF2" w:rsidRDefault="00490CF2">
            <w:pPr>
              <w:pStyle w:val="CRCoverPage"/>
              <w:spacing w:after="0"/>
              <w:ind w:left="99"/>
              <w:rPr>
                <w:noProof/>
              </w:rPr>
            </w:pPr>
            <w:r>
              <w:rPr>
                <w:noProof/>
              </w:rPr>
              <w:t xml:space="preserve">TS/TR ... CR ... </w:t>
            </w:r>
          </w:p>
        </w:tc>
      </w:tr>
      <w:tr w:rsidR="00490CF2" w:rsidTr="00547111">
        <w:tc>
          <w:tcPr>
            <w:tcW w:w="2694" w:type="dxa"/>
            <w:gridSpan w:val="2"/>
            <w:tcBorders>
              <w:left w:val="single" w:sz="4" w:space="0" w:color="auto"/>
            </w:tcBorders>
          </w:tcPr>
          <w:p w:rsidR="00490CF2" w:rsidRDefault="00490C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0CF2" w:rsidRDefault="00490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0CF2" w:rsidRDefault="00490CF2">
            <w:pPr>
              <w:pStyle w:val="CRCoverPage"/>
              <w:spacing w:after="0"/>
              <w:jc w:val="center"/>
              <w:rPr>
                <w:b/>
                <w:caps/>
                <w:noProof/>
                <w:lang w:eastAsia="ko-KR"/>
              </w:rPr>
            </w:pPr>
            <w:r>
              <w:rPr>
                <w:rFonts w:hint="eastAsia"/>
                <w:b/>
                <w:caps/>
                <w:noProof/>
                <w:lang w:eastAsia="ko-KR"/>
              </w:rPr>
              <w:t>X</w:t>
            </w:r>
          </w:p>
        </w:tc>
        <w:tc>
          <w:tcPr>
            <w:tcW w:w="2977" w:type="dxa"/>
            <w:gridSpan w:val="4"/>
          </w:tcPr>
          <w:p w:rsidR="00490CF2" w:rsidRDefault="00490C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0CF2" w:rsidRDefault="00490CF2">
            <w:pPr>
              <w:pStyle w:val="CRCoverPage"/>
              <w:spacing w:after="0"/>
              <w:ind w:left="99"/>
              <w:rPr>
                <w:noProof/>
              </w:rPr>
            </w:pPr>
            <w:r>
              <w:rPr>
                <w:noProof/>
              </w:rPr>
              <w:t xml:space="preserve">TS/TR ... CR ... </w:t>
            </w:r>
          </w:p>
        </w:tc>
      </w:tr>
      <w:tr w:rsidR="00490CF2" w:rsidTr="008863B9">
        <w:tc>
          <w:tcPr>
            <w:tcW w:w="2694" w:type="dxa"/>
            <w:gridSpan w:val="2"/>
            <w:tcBorders>
              <w:left w:val="single" w:sz="4" w:space="0" w:color="auto"/>
            </w:tcBorders>
          </w:tcPr>
          <w:p w:rsidR="00490CF2" w:rsidRDefault="00490CF2">
            <w:pPr>
              <w:pStyle w:val="CRCoverPage"/>
              <w:spacing w:after="0"/>
              <w:rPr>
                <w:b/>
                <w:i/>
                <w:noProof/>
              </w:rPr>
            </w:pPr>
          </w:p>
        </w:tc>
        <w:tc>
          <w:tcPr>
            <w:tcW w:w="6946" w:type="dxa"/>
            <w:gridSpan w:val="9"/>
            <w:tcBorders>
              <w:right w:val="single" w:sz="4" w:space="0" w:color="auto"/>
            </w:tcBorders>
          </w:tcPr>
          <w:p w:rsidR="00490CF2" w:rsidRDefault="00490CF2">
            <w:pPr>
              <w:pStyle w:val="CRCoverPage"/>
              <w:spacing w:after="0"/>
              <w:rPr>
                <w:noProof/>
              </w:rPr>
            </w:pPr>
          </w:p>
        </w:tc>
      </w:tr>
      <w:tr w:rsidR="00490CF2" w:rsidTr="008863B9">
        <w:tc>
          <w:tcPr>
            <w:tcW w:w="2694" w:type="dxa"/>
            <w:gridSpan w:val="2"/>
            <w:tcBorders>
              <w:left w:val="single" w:sz="4" w:space="0" w:color="auto"/>
              <w:bottom w:val="single" w:sz="4" w:space="0" w:color="auto"/>
            </w:tcBorders>
          </w:tcPr>
          <w:p w:rsidR="00490CF2" w:rsidRDefault="00490C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0CF2" w:rsidRDefault="00490CF2">
            <w:pPr>
              <w:pStyle w:val="CRCoverPage"/>
              <w:spacing w:after="0"/>
              <w:ind w:left="100"/>
              <w:rPr>
                <w:noProof/>
                <w:lang w:eastAsia="ko-KR"/>
              </w:rPr>
            </w:pPr>
          </w:p>
        </w:tc>
      </w:tr>
      <w:tr w:rsidR="00490CF2" w:rsidRPr="008863B9" w:rsidTr="008863B9">
        <w:tc>
          <w:tcPr>
            <w:tcW w:w="2694" w:type="dxa"/>
            <w:gridSpan w:val="2"/>
            <w:tcBorders>
              <w:top w:val="single" w:sz="4" w:space="0" w:color="auto"/>
              <w:bottom w:val="single" w:sz="4" w:space="0" w:color="auto"/>
            </w:tcBorders>
          </w:tcPr>
          <w:p w:rsidR="00490CF2" w:rsidRPr="008863B9" w:rsidRDefault="00490C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90CF2" w:rsidRPr="008863B9" w:rsidRDefault="00490CF2">
            <w:pPr>
              <w:pStyle w:val="CRCoverPage"/>
              <w:spacing w:after="0"/>
              <w:ind w:left="100"/>
              <w:rPr>
                <w:noProof/>
                <w:sz w:val="8"/>
                <w:szCs w:val="8"/>
              </w:rPr>
            </w:pPr>
          </w:p>
        </w:tc>
      </w:tr>
      <w:tr w:rsidR="00490CF2" w:rsidTr="008863B9">
        <w:tc>
          <w:tcPr>
            <w:tcW w:w="2694" w:type="dxa"/>
            <w:gridSpan w:val="2"/>
            <w:tcBorders>
              <w:top w:val="single" w:sz="4" w:space="0" w:color="auto"/>
              <w:left w:val="single" w:sz="4" w:space="0" w:color="auto"/>
              <w:bottom w:val="single" w:sz="4" w:space="0" w:color="auto"/>
            </w:tcBorders>
          </w:tcPr>
          <w:p w:rsidR="00490CF2" w:rsidRDefault="00490C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0CF2" w:rsidRDefault="00490CF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490CF2" w:rsidRPr="004A69ED" w:rsidRDefault="00490CF2" w:rsidP="00490C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19106331"/>
      <w:bookmarkStart w:id="13" w:name="_Toc27823144"/>
    </w:p>
    <w:bookmarkEnd w:id="12"/>
    <w:bookmarkEnd w:id="13"/>
    <w:p w:rsidR="00490CF2" w:rsidRDefault="00490CF2" w:rsidP="00490CF2">
      <w:pPr>
        <w:rPr>
          <w:rFonts w:eastAsia="맑은 고딕"/>
          <w:lang w:eastAsia="ko-KR"/>
        </w:rPr>
      </w:pPr>
    </w:p>
    <w:p w:rsidR="00490CF2" w:rsidRPr="008331CD" w:rsidRDefault="00490CF2" w:rsidP="00490CF2">
      <w:pPr>
        <w:keepNext/>
        <w:keepLines/>
        <w:spacing w:before="120"/>
        <w:ind w:left="1134" w:hanging="1134"/>
        <w:outlineLvl w:val="2"/>
        <w:rPr>
          <w:rFonts w:ascii="Arial" w:eastAsia="맑은 고딕" w:hAnsi="Arial"/>
          <w:sz w:val="28"/>
        </w:rPr>
      </w:pPr>
      <w:bookmarkStart w:id="14" w:name="_Toc20204317"/>
      <w:bookmarkStart w:id="15" w:name="_Toc27895009"/>
      <w:r w:rsidRPr="008331CD">
        <w:rPr>
          <w:rFonts w:ascii="Arial" w:eastAsia="맑은 고딕" w:hAnsi="Arial"/>
          <w:sz w:val="28"/>
        </w:rPr>
        <w:t>4.22.9</w:t>
      </w:r>
      <w:r w:rsidRPr="008331CD">
        <w:rPr>
          <w:rFonts w:ascii="Arial" w:eastAsia="맑은 고딕" w:hAnsi="Arial"/>
          <w:sz w:val="28"/>
        </w:rPr>
        <w:tab/>
        <w:t>Connection, Registration and Mobility Management procedures</w:t>
      </w:r>
      <w:bookmarkEnd w:id="14"/>
      <w:bookmarkEnd w:id="15"/>
    </w:p>
    <w:p w:rsidR="00490CF2" w:rsidRPr="008331CD" w:rsidRDefault="00490CF2" w:rsidP="00490CF2">
      <w:pPr>
        <w:keepNext/>
        <w:keepLines/>
        <w:spacing w:before="120"/>
        <w:ind w:left="1418" w:hanging="1418"/>
        <w:outlineLvl w:val="3"/>
        <w:rPr>
          <w:rFonts w:ascii="Arial" w:eastAsia="맑은 고딕" w:hAnsi="Arial"/>
          <w:sz w:val="24"/>
        </w:rPr>
      </w:pPr>
      <w:bookmarkStart w:id="16" w:name="_Toc20204318"/>
      <w:bookmarkStart w:id="17" w:name="_Toc27895010"/>
      <w:r w:rsidRPr="008331CD">
        <w:rPr>
          <w:rFonts w:ascii="Arial" w:eastAsia="맑은 고딕" w:hAnsi="Arial"/>
          <w:sz w:val="24"/>
        </w:rPr>
        <w:t>4.22.9.1</w:t>
      </w:r>
      <w:r w:rsidRPr="008331CD">
        <w:rPr>
          <w:rFonts w:ascii="Arial" w:eastAsia="맑은 고딕" w:hAnsi="Arial"/>
          <w:sz w:val="24"/>
        </w:rPr>
        <w:tab/>
        <w:t>Registration procedures</w:t>
      </w:r>
      <w:bookmarkEnd w:id="16"/>
      <w:bookmarkEnd w:id="17"/>
    </w:p>
    <w:p w:rsidR="00490CF2" w:rsidRPr="008331CD" w:rsidRDefault="00490CF2" w:rsidP="00490CF2">
      <w:pPr>
        <w:rPr>
          <w:rFonts w:eastAsia="맑은 고딕"/>
        </w:rPr>
      </w:pPr>
      <w:r w:rsidRPr="008331CD">
        <w:rPr>
          <w:rFonts w:eastAsia="맑은 고딕"/>
        </w:rPr>
        <w:t>The signalling flow for a Registration is based on the signalling flow in Figure 4.2.2.2.2-1 with the following differences and clarifications:</w:t>
      </w:r>
    </w:p>
    <w:p w:rsidR="00490CF2" w:rsidRPr="008331CD" w:rsidRDefault="00490CF2" w:rsidP="00490CF2">
      <w:pPr>
        <w:overflowPunct w:val="0"/>
        <w:autoSpaceDE w:val="0"/>
        <w:autoSpaceDN w:val="0"/>
        <w:adjustRightInd w:val="0"/>
        <w:ind w:left="568" w:hanging="284"/>
        <w:textAlignment w:val="baseline"/>
        <w:rPr>
          <w:rFonts w:eastAsia="맑은 고딕"/>
          <w:color w:val="000000"/>
          <w:lang w:eastAsia="ja-JP"/>
        </w:rPr>
      </w:pPr>
      <w:r w:rsidRPr="008331CD">
        <w:rPr>
          <w:rFonts w:eastAsia="맑은 고딕"/>
          <w:color w:val="000000"/>
          <w:lang w:eastAsia="ja-JP"/>
        </w:rPr>
        <w:t>-</w:t>
      </w:r>
      <w:r w:rsidRPr="008331CD">
        <w:rPr>
          <w:rFonts w:eastAsia="맑은 고딕"/>
          <w:color w:val="000000"/>
          <w:lang w:eastAsia="ja-JP"/>
        </w:rPr>
        <w:tab/>
        <w:t xml:space="preserve">In step 1, if the UE wants to re-activate the user plane of the MA PDU Session(s) over the access the Registration message is sent to, the UE indicates PDU Session ID(s) of the MA PDU Session(s) in the List </w:t>
      </w:r>
      <w:proofErr w:type="gramStart"/>
      <w:r w:rsidRPr="008331CD">
        <w:rPr>
          <w:rFonts w:eastAsia="맑은 고딕"/>
          <w:color w:val="000000"/>
          <w:lang w:eastAsia="ja-JP"/>
        </w:rPr>
        <w:t>Of PDU Sessions To</w:t>
      </w:r>
      <w:proofErr w:type="gramEnd"/>
      <w:r w:rsidRPr="008331CD">
        <w:rPr>
          <w:rFonts w:eastAsia="맑은 고딕"/>
          <w:color w:val="000000"/>
          <w:lang w:eastAsia="ja-JP"/>
        </w:rPr>
        <w:t xml:space="preserve"> Be Activated.</w:t>
      </w:r>
    </w:p>
    <w:p w:rsidR="00490CF2" w:rsidDel="009F4222" w:rsidRDefault="00490CF2" w:rsidP="00CB0986">
      <w:pPr>
        <w:overflowPunct w:val="0"/>
        <w:autoSpaceDE w:val="0"/>
        <w:autoSpaceDN w:val="0"/>
        <w:adjustRightInd w:val="0"/>
        <w:ind w:left="568" w:hanging="284"/>
        <w:textAlignment w:val="baseline"/>
        <w:rPr>
          <w:del w:id="18" w:author="서동은/Data Cloud Lab(SR)/Engineer/삼성전자" w:date="2020-02-26T19:22:00Z"/>
          <w:rFonts w:eastAsia="맑은 고딕"/>
          <w:color w:val="000000"/>
          <w:lang w:eastAsia="ko-KR"/>
        </w:rPr>
      </w:pPr>
      <w:r w:rsidRPr="008331CD">
        <w:rPr>
          <w:rFonts w:eastAsia="맑은 고딕"/>
          <w:color w:val="000000"/>
          <w:lang w:eastAsia="ja-JP"/>
        </w:rPr>
        <w:tab/>
        <w:t xml:space="preserve">If the UE locally releases the MA PDU Session(s) in both accesses, the UE indicates it in the PDU Session Status. If the AMF receives the PDU Session Status and finds mismatch, regardless of roaming mode of the MA PDU Session(s) (i.e. non-roaming, local breakout roaming, home routed roaming in the same PLMN or home routed roaming in different PLMNs), the AMF invokes </w:t>
      </w:r>
      <w:proofErr w:type="spellStart"/>
      <w:r w:rsidRPr="008331CD">
        <w:rPr>
          <w:rFonts w:eastAsia="맑은 고딕"/>
          <w:color w:val="000000"/>
          <w:lang w:eastAsia="ja-JP"/>
        </w:rPr>
        <w:t>Nsmf_PDUSession_ReleaseSMContext</w:t>
      </w:r>
      <w:proofErr w:type="spellEnd"/>
      <w:r w:rsidRPr="008331CD">
        <w:rPr>
          <w:rFonts w:eastAsia="맑은 고딕"/>
          <w:color w:val="000000"/>
          <w:lang w:eastAsia="ja-JP"/>
        </w:rPr>
        <w:t xml:space="preserve"> service towards the SMF(s) in order to release any network resources related to the MA PDU Session(s).</w:t>
      </w:r>
    </w:p>
    <w:p w:rsidR="009F4222" w:rsidRPr="008331CD" w:rsidRDefault="009F4222" w:rsidP="00CB0986">
      <w:pPr>
        <w:overflowPunct w:val="0"/>
        <w:autoSpaceDE w:val="0"/>
        <w:autoSpaceDN w:val="0"/>
        <w:adjustRightInd w:val="0"/>
        <w:ind w:left="568" w:hanging="284"/>
        <w:textAlignment w:val="baseline"/>
        <w:rPr>
          <w:ins w:id="19" w:author="서동은/Data Cloud Lab(SR)/Engineer/삼성전자" w:date="2020-02-26T20:18:00Z"/>
          <w:rFonts w:eastAsia="맑은 고딕"/>
          <w:color w:val="000000"/>
          <w:lang w:eastAsia="ko-KR"/>
        </w:rPr>
      </w:pPr>
    </w:p>
    <w:p w:rsidR="00490CF2" w:rsidRPr="00913DF3" w:rsidDel="00913DF3" w:rsidRDefault="00490CF2" w:rsidP="00913DF3">
      <w:pPr>
        <w:overflowPunct w:val="0"/>
        <w:autoSpaceDE w:val="0"/>
        <w:autoSpaceDN w:val="0"/>
        <w:adjustRightInd w:val="0"/>
        <w:ind w:left="568" w:hanging="284"/>
        <w:textAlignment w:val="baseline"/>
        <w:rPr>
          <w:del w:id="20" w:author="서동은/Data Cloud Lab(SR)/Engineer/삼성전자" w:date="2020-02-26T20:35:00Z"/>
          <w:rFonts w:eastAsia="맑은 고딕"/>
          <w:color w:val="000000"/>
          <w:lang w:eastAsia="ko-KR"/>
        </w:rPr>
      </w:pPr>
      <w:r w:rsidRPr="008331CD">
        <w:rPr>
          <w:rFonts w:eastAsia="맑은 고딕"/>
          <w:color w:val="000000"/>
          <w:lang w:eastAsia="ja-JP"/>
        </w:rPr>
        <w:t>-</w:t>
      </w:r>
      <w:r w:rsidRPr="008331CD">
        <w:rPr>
          <w:rFonts w:eastAsia="맑은 고딕"/>
          <w:color w:val="000000"/>
          <w:lang w:eastAsia="ja-JP"/>
        </w:rPr>
        <w:tab/>
        <w:t>In step 22, if the AMF indicates that the PDU Session(s) has been released in the PDU Session Status to the UE in Registration Accept message, the UE removes locally any internal resources related to the MA PDU Session(s) that are not marked as established.</w:t>
      </w:r>
      <w:ins w:id="21" w:author="서동은/Data Cloud Lab(SR)/Engineer/삼성전자" w:date="2020-02-18T15:49:00Z">
        <w:r>
          <w:rPr>
            <w:rFonts w:eastAsia="맑은 고딕" w:hint="eastAsia"/>
            <w:color w:val="000000"/>
            <w:lang w:eastAsia="ko-KR"/>
          </w:rPr>
          <w:t xml:space="preserve"> </w:t>
        </w:r>
        <w:r w:rsidRPr="008331CD">
          <w:rPr>
            <w:rFonts w:eastAsia="맑은 고딕"/>
            <w:color w:val="000000"/>
            <w:lang w:eastAsia="ko-KR"/>
          </w:rPr>
          <w:t xml:space="preserve">If </w:t>
        </w:r>
      </w:ins>
      <w:ins w:id="22" w:author="서동은/Data Cloud Lab(SR)/Engineer/삼성전자" w:date="2020-02-26T19:24:00Z">
        <w:r w:rsidR="00CB0986">
          <w:rPr>
            <w:rFonts w:eastAsia="맑은 고딕" w:hint="eastAsia"/>
            <w:color w:val="000000"/>
            <w:lang w:eastAsia="ko-KR"/>
          </w:rPr>
          <w:t xml:space="preserve">the </w:t>
        </w:r>
      </w:ins>
      <w:ins w:id="23" w:author="서동은/Data Cloud Lab(SR)/Engineer/삼성전자" w:date="2020-02-26T19:27:00Z">
        <w:r w:rsidR="002F021B" w:rsidRPr="008331CD">
          <w:rPr>
            <w:rFonts w:eastAsia="맑은 고딕"/>
            <w:color w:val="000000"/>
            <w:lang w:eastAsia="ko-KR"/>
          </w:rPr>
          <w:t xml:space="preserve">Registration Accept message </w:t>
        </w:r>
        <w:r w:rsidR="002F021B">
          <w:rPr>
            <w:rFonts w:eastAsia="맑은 고딕" w:hint="eastAsia"/>
            <w:color w:val="000000"/>
            <w:lang w:eastAsia="ko-KR"/>
          </w:rPr>
          <w:t xml:space="preserve">does not contain </w:t>
        </w:r>
      </w:ins>
      <w:ins w:id="24" w:author="서동은/Data Cloud Lab(SR)/Engineer/삼성전자" w:date="2020-02-26T19:24:00Z">
        <w:r w:rsidR="00CB0986">
          <w:rPr>
            <w:rFonts w:hint="eastAsia"/>
            <w:lang w:eastAsia="zh-CN"/>
          </w:rPr>
          <w:t>MA PDU Session</w:t>
        </w:r>
        <w:r w:rsidR="00CB0986">
          <w:t xml:space="preserve"> Support indicator</w:t>
        </w:r>
      </w:ins>
      <w:ins w:id="25" w:author="서동은/Data Cloud Lab(SR)/Engineer/삼성전자" w:date="2020-02-18T15:49:00Z">
        <w:r w:rsidRPr="008331CD">
          <w:rPr>
            <w:rFonts w:eastAsia="맑은 고딕"/>
            <w:color w:val="000000"/>
            <w:lang w:eastAsia="ko-KR"/>
          </w:rPr>
          <w:t xml:space="preserve"> and the PDU Session Status in the Registration Accept message contains the PDU Session ID(s) of MA PDU Session(s), </w:t>
        </w:r>
      </w:ins>
      <w:ins w:id="26" w:author="서동은/Data Cloud Lab(SR)/Engineer/삼성전자" w:date="2020-02-26T20:34:00Z">
        <w:r w:rsidR="00913DF3">
          <w:rPr>
            <w:rFonts w:eastAsia="맑은 고딕"/>
            <w:color w:val="000000"/>
            <w:lang w:eastAsia="ko-KR"/>
          </w:rPr>
          <w:t xml:space="preserve">the UE </w:t>
        </w:r>
        <w:r w:rsidR="00913DF3">
          <w:rPr>
            <w:rFonts w:eastAsia="맑은 고딕"/>
            <w:color w:val="000000"/>
            <w:lang w:eastAsia="ja-JP"/>
          </w:rPr>
          <w:t>removes locally any internal resources related to</w:t>
        </w:r>
        <w:r w:rsidR="00913DF3">
          <w:rPr>
            <w:rFonts w:eastAsia="맑은 고딕"/>
            <w:color w:val="000000"/>
            <w:lang w:val="en-US" w:eastAsia="ko-KR"/>
          </w:rPr>
          <w:t xml:space="preserve"> the access of the MA PDU Session(s) over which the </w:t>
        </w:r>
        <w:r w:rsidR="00913DF3">
          <w:rPr>
            <w:rFonts w:eastAsia="맑은 고딕"/>
            <w:color w:val="000000"/>
            <w:lang w:eastAsia="ja-JP"/>
          </w:rPr>
          <w:t>Registration Accept message was received.</w:t>
        </w:r>
      </w:ins>
    </w:p>
    <w:p w:rsidR="00490CF2" w:rsidRPr="008331CD" w:rsidRDefault="00490CF2" w:rsidP="00490CF2">
      <w:pPr>
        <w:rPr>
          <w:rFonts w:eastAsia="맑은 고딕"/>
          <w:lang w:eastAsia="ko-KR"/>
        </w:rPr>
      </w:pPr>
    </w:p>
    <w:p w:rsidR="00490CF2" w:rsidRPr="0042466D" w:rsidRDefault="00490CF2" w:rsidP="00490C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C58" w:rsidRDefault="00164C58">
      <w:r>
        <w:separator/>
      </w:r>
    </w:p>
  </w:endnote>
  <w:endnote w:type="continuationSeparator" w:id="0">
    <w:p w:rsidR="00164C58" w:rsidRDefault="00164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C58" w:rsidRDefault="00164C58">
      <w:r>
        <w:separator/>
      </w:r>
    </w:p>
  </w:footnote>
  <w:footnote w:type="continuationSeparator" w:id="0">
    <w:p w:rsidR="00164C58" w:rsidRDefault="00164C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EE1" w:rsidRDefault="00164C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EE1" w:rsidRDefault="00DB0CE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EE1" w:rsidRDefault="00164C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594AC8"/>
    <w:multiLevelType w:val="hybridMultilevel"/>
    <w:tmpl w:val="F870705C"/>
    <w:lvl w:ilvl="0" w:tplc="8334C26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104"/>
    <w:rsid w:val="000475A1"/>
    <w:rsid w:val="000A6394"/>
    <w:rsid w:val="000B7FED"/>
    <w:rsid w:val="000C038A"/>
    <w:rsid w:val="000C6598"/>
    <w:rsid w:val="00145D43"/>
    <w:rsid w:val="00164C58"/>
    <w:rsid w:val="00192C46"/>
    <w:rsid w:val="001A08B3"/>
    <w:rsid w:val="001A59D9"/>
    <w:rsid w:val="001A7B60"/>
    <w:rsid w:val="001B52F0"/>
    <w:rsid w:val="001B7A65"/>
    <w:rsid w:val="001E41F3"/>
    <w:rsid w:val="0026004D"/>
    <w:rsid w:val="002640DD"/>
    <w:rsid w:val="00275D12"/>
    <w:rsid w:val="00284FEB"/>
    <w:rsid w:val="002860C4"/>
    <w:rsid w:val="002B5741"/>
    <w:rsid w:val="002F021B"/>
    <w:rsid w:val="00305409"/>
    <w:rsid w:val="003609EF"/>
    <w:rsid w:val="0036231A"/>
    <w:rsid w:val="00374DD4"/>
    <w:rsid w:val="003E1A36"/>
    <w:rsid w:val="00410371"/>
    <w:rsid w:val="004242F1"/>
    <w:rsid w:val="00490CF2"/>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1CE7"/>
    <w:rsid w:val="007D6A07"/>
    <w:rsid w:val="007D6DAA"/>
    <w:rsid w:val="007F7259"/>
    <w:rsid w:val="008040A8"/>
    <w:rsid w:val="008279FA"/>
    <w:rsid w:val="008626E7"/>
    <w:rsid w:val="00870EE7"/>
    <w:rsid w:val="008863B9"/>
    <w:rsid w:val="008A45A6"/>
    <w:rsid w:val="008F686C"/>
    <w:rsid w:val="00913DF3"/>
    <w:rsid w:val="009148DE"/>
    <w:rsid w:val="00941E30"/>
    <w:rsid w:val="009777D9"/>
    <w:rsid w:val="00991B88"/>
    <w:rsid w:val="009A5753"/>
    <w:rsid w:val="009A579D"/>
    <w:rsid w:val="009E3297"/>
    <w:rsid w:val="009F4222"/>
    <w:rsid w:val="009F734F"/>
    <w:rsid w:val="00A246B6"/>
    <w:rsid w:val="00A3327C"/>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2B19"/>
    <w:rsid w:val="00C66BA2"/>
    <w:rsid w:val="00C95985"/>
    <w:rsid w:val="00CB0986"/>
    <w:rsid w:val="00CC5026"/>
    <w:rsid w:val="00CC68D0"/>
    <w:rsid w:val="00D03F9A"/>
    <w:rsid w:val="00D06D51"/>
    <w:rsid w:val="00D24991"/>
    <w:rsid w:val="00D50255"/>
    <w:rsid w:val="00D66520"/>
    <w:rsid w:val="00DB0CE5"/>
    <w:rsid w:val="00DD27D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30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3E262-E301-42CF-8BB8-179609770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746</Words>
  <Characters>4253</Characters>
  <Application>Microsoft Office Word</Application>
  <DocSecurity>0</DocSecurity>
  <Lines>35</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서동은/Data Cloud Lab(SR)/Engineer/삼성전자</cp:lastModifiedBy>
  <cp:revision>2</cp:revision>
  <cp:lastPrinted>1900-12-31T15:00:00Z</cp:lastPrinted>
  <dcterms:created xsi:type="dcterms:W3CDTF">2020-02-26T11:35:00Z</dcterms:created>
  <dcterms:modified xsi:type="dcterms:W3CDTF">2020-02-26T11:35:00Z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S2-2001960</vt:lpwstr>
  </property>
  <property fmtid="{D5CDD505-2E9C-101B-9397-08002B2CF9AE}" pid="10" name="Spec#">
    <vt:lpwstr>23.502</vt:lpwstr>
  </property>
  <property fmtid="{D5CDD505-2E9C-101B-9397-08002B2CF9AE}" pid="11" name="Cr#">
    <vt:lpwstr>2101</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MA PDU Sessions over ATSSS-incapable AMF</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NSCPROP_SA">
    <vt:lpwstr>C:\Users\dongeun.suh\AppData\Local\Temp\Temp2_S2-2001960.zip\S2-2001960.docx</vt:lpwstr>
  </property>
</Properties>
</file>